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02334" w:rsidR="001E41F3" w:rsidRDefault="00BA0EB9">
      <w:pPr>
        <w:pStyle w:val="CRCoverPage"/>
        <w:tabs>
          <w:tab w:val="right" w:pos="9639"/>
        </w:tabs>
        <w:spacing w:after="0"/>
        <w:rPr>
          <w:b/>
          <w:i/>
          <w:noProof/>
          <w:sz w:val="28"/>
          <w:lang w:eastAsia="ja-JP"/>
        </w:rPr>
      </w:pPr>
      <w:r>
        <w:rPr>
          <w:rFonts w:hint="eastAsia"/>
          <w:b/>
          <w:noProof/>
          <w:sz w:val="24"/>
          <w:lang w:eastAsia="ja-JP"/>
        </w:rPr>
        <w:t>２</w:t>
      </w:r>
      <w:r w:rsidR="001E41F3">
        <w:rPr>
          <w:b/>
          <w:noProof/>
          <w:sz w:val="24"/>
        </w:rPr>
        <w:t>3GPP TSG-</w:t>
      </w:r>
      <w:r w:rsidR="005A6A01">
        <w:fldChar w:fldCharType="begin"/>
      </w:r>
      <w:r w:rsidR="005A6A01">
        <w:instrText xml:space="preserve"> DOCPROPERTY  TSG/WGRef  \* MERGEFORMAT </w:instrText>
      </w:r>
      <w:r w:rsidR="005A6A01">
        <w:fldChar w:fldCharType="separate"/>
      </w:r>
      <w:r w:rsidR="002E4C8D">
        <w:rPr>
          <w:rFonts w:hint="eastAsia"/>
          <w:b/>
          <w:noProof/>
          <w:sz w:val="24"/>
          <w:lang w:eastAsia="ja-JP"/>
        </w:rPr>
        <w:t>RAN5</w:t>
      </w:r>
      <w:r w:rsidR="005A6A01">
        <w:rPr>
          <w:b/>
          <w:noProof/>
          <w:sz w:val="24"/>
          <w:lang w:eastAsia="ja-JP"/>
        </w:rPr>
        <w:fldChar w:fldCharType="end"/>
      </w:r>
      <w:r w:rsidR="00C66BA2">
        <w:rPr>
          <w:b/>
          <w:noProof/>
          <w:sz w:val="24"/>
        </w:rPr>
        <w:t xml:space="preserve"> </w:t>
      </w:r>
      <w:r w:rsidR="001E41F3">
        <w:rPr>
          <w:b/>
          <w:noProof/>
          <w:sz w:val="24"/>
        </w:rPr>
        <w:t>Meeting #</w:t>
      </w:r>
      <w:r w:rsidR="005A6A01">
        <w:fldChar w:fldCharType="begin"/>
      </w:r>
      <w:r w:rsidR="005A6A01">
        <w:instrText xml:space="preserve"> DOCPROPERTY  MtgSeq  \* MERGEFORMAT </w:instrText>
      </w:r>
      <w:r w:rsidR="005A6A01">
        <w:fldChar w:fldCharType="separate"/>
      </w:r>
      <w:r w:rsidR="002E4C8D">
        <w:rPr>
          <w:rFonts w:hint="eastAsia"/>
          <w:b/>
          <w:noProof/>
          <w:sz w:val="24"/>
          <w:lang w:eastAsia="ja-JP"/>
        </w:rPr>
        <w:t>10</w:t>
      </w:r>
      <w:r w:rsidR="005A6A01">
        <w:rPr>
          <w:b/>
          <w:noProof/>
          <w:sz w:val="24"/>
          <w:lang w:eastAsia="ja-JP"/>
        </w:rPr>
        <w:fldChar w:fldCharType="end"/>
      </w:r>
      <w:r w:rsidR="005A6A01">
        <w:fldChar w:fldCharType="begin"/>
      </w:r>
      <w:r w:rsidR="005A6A01">
        <w:instrText xml:space="preserve"> DOCPROPERTY  MtgTitle  \* MERGEFORMAT </w:instrText>
      </w:r>
      <w:r w:rsidR="005A6A01">
        <w:fldChar w:fldCharType="separate"/>
      </w:r>
      <w:r w:rsidR="002E4C8D">
        <w:rPr>
          <w:rFonts w:hint="eastAsia"/>
          <w:b/>
          <w:noProof/>
          <w:sz w:val="24"/>
          <w:lang w:eastAsia="ja-JP"/>
        </w:rPr>
        <w:t>3</w:t>
      </w:r>
      <w:r w:rsidR="005A6A01">
        <w:rPr>
          <w:b/>
          <w:noProof/>
          <w:sz w:val="24"/>
          <w:lang w:eastAsia="ja-JP"/>
        </w:rPr>
        <w:fldChar w:fldCharType="end"/>
      </w:r>
      <w:r w:rsidR="001E41F3">
        <w:rPr>
          <w:b/>
          <w:i/>
          <w:noProof/>
          <w:sz w:val="28"/>
        </w:rPr>
        <w:tab/>
      </w:r>
      <w:r w:rsidR="002E4C8D">
        <w:rPr>
          <w:rFonts w:hint="eastAsia"/>
          <w:b/>
          <w:i/>
          <w:noProof/>
          <w:sz w:val="28"/>
          <w:lang w:eastAsia="ja-JP"/>
        </w:rPr>
        <w:t>R5-24</w:t>
      </w:r>
      <w:r w:rsidR="00216584">
        <w:rPr>
          <w:rFonts w:hint="eastAsia"/>
          <w:b/>
          <w:i/>
          <w:noProof/>
          <w:sz w:val="28"/>
          <w:lang w:eastAsia="ja-JP"/>
        </w:rPr>
        <w:t>2955</w:t>
      </w:r>
      <w:r w:rsidR="000E2C0A" w:rsidRPr="00BA0EB9">
        <w:rPr>
          <w:rFonts w:hint="eastAsia"/>
          <w:b/>
          <w:i/>
          <w:noProof/>
          <w:sz w:val="28"/>
          <w:highlight w:val="magenta"/>
          <w:lang w:eastAsia="ja-JP"/>
        </w:rPr>
        <w:t>r</w:t>
      </w:r>
      <w:r w:rsidRPr="00BA0EB9">
        <w:rPr>
          <w:rFonts w:hint="eastAsia"/>
          <w:b/>
          <w:i/>
          <w:noProof/>
          <w:sz w:val="28"/>
          <w:highlight w:val="magenta"/>
          <w:lang w:eastAsia="ja-JP"/>
        </w:rPr>
        <w:t>2</w:t>
      </w:r>
    </w:p>
    <w:p w14:paraId="7CB45193" w14:textId="69888756"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r w:rsidR="005A6A01">
        <w:fldChar w:fldCharType="begin"/>
      </w:r>
      <w:r w:rsidR="005A6A01">
        <w:instrText xml:space="preserve"> DOCPROPERTY  StartDate  \* MERGEFORMAT </w:instrText>
      </w:r>
      <w:r w:rsidR="005A6A01">
        <w:fldChar w:fldCharType="separate"/>
      </w:r>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r w:rsidR="005A6A01">
        <w:rPr>
          <w:b/>
          <w:noProof/>
          <w:sz w:val="24"/>
          <w:lang w:eastAsia="ja-JP"/>
        </w:rPr>
        <w:fldChar w:fldCharType="end"/>
      </w:r>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0E2C0A">
        <w:rPr>
          <w:rFonts w:hint="eastAsia"/>
          <w:b/>
          <w:noProof/>
          <w:sz w:val="24"/>
          <w:lang w:eastAsia="ja-JP"/>
        </w:rPr>
        <w:t xml:space="preserve"> </w:t>
      </w:r>
      <w:r w:rsidR="000E2C0A" w:rsidRPr="000E2C0A">
        <w:rPr>
          <w:rFonts w:hint="eastAsia"/>
          <w:b/>
          <w:noProof/>
          <w:sz w:val="24"/>
          <w:highlight w:val="green"/>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CD499" w:rsidR="001E41F3" w:rsidRPr="00410371" w:rsidRDefault="00216584" w:rsidP="00547111">
            <w:pPr>
              <w:pStyle w:val="CRCoverPage"/>
              <w:spacing w:after="0"/>
              <w:rPr>
                <w:noProof/>
                <w:lang w:eastAsia="ja-JP"/>
              </w:rPr>
            </w:pPr>
            <w:r>
              <w:rPr>
                <w:rFonts w:hint="eastAsia"/>
                <w:b/>
                <w:noProof/>
                <w:sz w:val="28"/>
                <w:lang w:eastAsia="ja-JP"/>
              </w:rPr>
              <w:t>1452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D00C7"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E64CB5">
              <w:rPr>
                <w:rFonts w:hint="eastAsia"/>
                <w:lang w:eastAsia="ja-JP"/>
              </w:rPr>
              <w:t>SSAC per PLMN 13.5.1.c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5A6A01">
            <w:pPr>
              <w:pStyle w:val="CRCoverPage"/>
              <w:spacing w:after="0"/>
              <w:ind w:left="100"/>
              <w:rPr>
                <w:noProof/>
                <w:lang w:eastAsia="ja-JP"/>
              </w:rPr>
            </w:pPr>
            <w:r>
              <w:fldChar w:fldCharType="begin"/>
            </w:r>
            <w:r>
              <w:instrText xml:space="preserve"> DOCPROPERTY  SourceIfWg  \* MERGEFORMAT </w:instrText>
            </w:r>
            <w:r>
              <w:fldChar w:fldCharType="separate"/>
            </w:r>
            <w:r w:rsidR="0092353F">
              <w:rPr>
                <w:rFonts w:hint="eastAsia"/>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5A6A01" w:rsidP="00547111">
            <w:pPr>
              <w:pStyle w:val="CRCoverPage"/>
              <w:spacing w:after="0"/>
              <w:ind w:left="100"/>
              <w:rPr>
                <w:noProof/>
              </w:rPr>
            </w:pPr>
            <w:r>
              <w:fldChar w:fldCharType="begin"/>
            </w:r>
            <w:r>
              <w:instrText xml:space="preserve"> DOCPROPERTY  SourceIfTsg  \* MERGEFORMAT </w:instrText>
            </w:r>
            <w:r>
              <w:fldChar w:fldCharType="separate"/>
            </w:r>
            <w:r w:rsidR="0092353F">
              <w:rPr>
                <w:rFonts w:hint="eastAsia"/>
                <w:noProof/>
                <w:lang w:eastAsia="ja-JP"/>
              </w:rPr>
              <w:t>R5</w:t>
            </w:r>
            <w:r>
              <w:rPr>
                <w:noProof/>
                <w:lang w:eastAsia="ja-JP"/>
              </w:rPr>
              <w:fldChar w:fldCharType="end"/>
            </w:r>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0E2C0A">
              <w:rPr>
                <w:rFonts w:hint="eastAsia"/>
                <w:highlight w:val="green"/>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19842BD"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E64CB5" w:rsidRPr="00E64CB5">
              <w:rPr>
                <w:rFonts w:eastAsia="游明朝" w:cs="Arial"/>
                <w:bCs/>
                <w:noProof/>
                <w:lang w:eastAsia="ja-JP"/>
              </w:rPr>
              <w:t>MTSI MO speech call / SSAC / 0% access probability for MTSI MO speech call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6FEA0"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E64CB5">
              <w:rPr>
                <w:rFonts w:hint="eastAsia"/>
                <w:noProof/>
                <w:lang w:eastAsia="ja-JP"/>
              </w:rPr>
              <w:t>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E71D7"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E64CB5">
              <w:rPr>
                <w:rFonts w:hint="eastAsia"/>
                <w:noProof/>
                <w:lang w:eastAsia="ja-JP"/>
              </w:rPr>
              <w:t>1.c</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C1F6E"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216584">
              <w:rPr>
                <w:rFonts w:hint="eastAsia"/>
                <w:noProof/>
                <w:lang w:eastAsia="ja-JP"/>
              </w:rPr>
              <w:t>5323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4F991" w14:textId="77777777" w:rsidR="000E2C0A" w:rsidRPr="000E2C0A" w:rsidRDefault="000E2C0A">
            <w:pPr>
              <w:pStyle w:val="CRCoverPage"/>
              <w:spacing w:after="0"/>
              <w:ind w:left="100"/>
              <w:rPr>
                <w:noProof/>
                <w:highlight w:val="green"/>
                <w:lang w:eastAsia="ja-JP"/>
              </w:rPr>
            </w:pPr>
            <w:r w:rsidRPr="000E2C0A">
              <w:rPr>
                <w:rFonts w:hint="eastAsia"/>
                <w:noProof/>
                <w:highlight w:val="green"/>
                <w:lang w:eastAsia="ja-JP"/>
              </w:rPr>
              <w:t xml:space="preserve">R1 : </w:t>
            </w:r>
          </w:p>
          <w:p w14:paraId="044F7B5E" w14:textId="09972CF9" w:rsidR="008863B9" w:rsidRPr="000E2C0A" w:rsidRDefault="000E2C0A" w:rsidP="000E2C0A">
            <w:pPr>
              <w:pStyle w:val="CRCoverPage"/>
              <w:spacing w:after="0"/>
              <w:ind w:left="100" w:firstLineChars="50" w:firstLine="100"/>
              <w:rPr>
                <w:noProof/>
                <w:highlight w:val="green"/>
                <w:lang w:eastAsia="ja-JP"/>
              </w:rPr>
            </w:pPr>
            <w:r w:rsidRPr="000E2C0A">
              <w:rPr>
                <w:rFonts w:hint="eastAsia"/>
                <w:noProof/>
                <w:highlight w:val="green"/>
                <w:lang w:eastAsia="ja-JP"/>
              </w:rPr>
              <w:t>Add year on coversheet</w:t>
            </w:r>
          </w:p>
          <w:p w14:paraId="42044440" w14:textId="77777777" w:rsidR="000E2C0A" w:rsidRDefault="000E2C0A">
            <w:pPr>
              <w:pStyle w:val="CRCoverPage"/>
              <w:spacing w:after="0"/>
              <w:ind w:left="100"/>
              <w:rPr>
                <w:noProof/>
                <w:lang w:eastAsia="ja-JP"/>
              </w:rPr>
            </w:pPr>
            <w:r w:rsidRPr="000E2C0A">
              <w:rPr>
                <w:rFonts w:hint="eastAsia"/>
                <w:noProof/>
                <w:highlight w:val="green"/>
                <w:lang w:eastAsia="ja-JP"/>
              </w:rPr>
              <w:t xml:space="preserve">  Modify Rel number on coversheet</w:t>
            </w:r>
          </w:p>
          <w:p w14:paraId="4AFBC8D2" w14:textId="77777777" w:rsidR="0074235F" w:rsidRDefault="0074235F" w:rsidP="0074235F">
            <w:pPr>
              <w:pStyle w:val="CRCoverPage"/>
              <w:spacing w:after="0"/>
              <w:rPr>
                <w:noProof/>
                <w:lang w:eastAsia="ja-JP"/>
              </w:rPr>
            </w:pPr>
            <w:r>
              <w:rPr>
                <w:rFonts w:hint="eastAsia"/>
                <w:noProof/>
                <w:lang w:eastAsia="ja-JP"/>
              </w:rPr>
              <w:t xml:space="preserve">    </w:t>
            </w:r>
            <w:r w:rsidRPr="0074235F">
              <w:rPr>
                <w:rFonts w:hint="eastAsia"/>
                <w:noProof/>
                <w:highlight w:val="green"/>
                <w:lang w:eastAsia="ja-JP"/>
              </w:rPr>
              <w:t>M</w:t>
            </w:r>
            <w:r w:rsidRPr="0074235F">
              <w:rPr>
                <w:noProof/>
                <w:highlight w:val="green"/>
                <w:lang w:eastAsia="ja-JP"/>
              </w:rPr>
              <w:t>o</w:t>
            </w:r>
            <w:r w:rsidRPr="0074235F">
              <w:rPr>
                <w:rFonts w:hint="eastAsia"/>
                <w:noProof/>
                <w:highlight w:val="green"/>
                <w:lang w:eastAsia="ja-JP"/>
              </w:rPr>
              <w:t>dify the test case title</w:t>
            </w:r>
          </w:p>
          <w:p w14:paraId="49A30D66" w14:textId="77777777" w:rsidR="00BA0EB9" w:rsidRPr="00BA0EB9" w:rsidRDefault="00BA0EB9" w:rsidP="0074235F">
            <w:pPr>
              <w:pStyle w:val="CRCoverPage"/>
              <w:spacing w:after="0"/>
              <w:rPr>
                <w:noProof/>
                <w:highlight w:val="magenta"/>
                <w:lang w:eastAsia="ja-JP"/>
              </w:rPr>
            </w:pPr>
            <w:r>
              <w:rPr>
                <w:rFonts w:hint="eastAsia"/>
                <w:noProof/>
                <w:lang w:eastAsia="ja-JP"/>
              </w:rPr>
              <w:t xml:space="preserve"> </w:t>
            </w:r>
            <w:r w:rsidRPr="00BA0EB9">
              <w:rPr>
                <w:noProof/>
                <w:highlight w:val="magenta"/>
                <w:lang w:eastAsia="ja-JP"/>
              </w:rPr>
              <w:t>R2</w:t>
            </w:r>
            <w:r w:rsidRPr="00BA0EB9">
              <w:rPr>
                <w:rFonts w:hint="eastAsia"/>
                <w:noProof/>
                <w:highlight w:val="magenta"/>
                <w:lang w:eastAsia="ja-JP"/>
              </w:rPr>
              <w:t>:</w:t>
            </w:r>
          </w:p>
          <w:p w14:paraId="1D02C3B7" w14:textId="77777777" w:rsidR="00BA0EB9" w:rsidRDefault="00BA0EB9" w:rsidP="0074235F">
            <w:pPr>
              <w:pStyle w:val="CRCoverPage"/>
              <w:spacing w:after="0"/>
              <w:rPr>
                <w:noProof/>
                <w:lang w:eastAsia="ja-JP"/>
              </w:rPr>
            </w:pPr>
            <w:r w:rsidRPr="00BA0EB9">
              <w:rPr>
                <w:noProof/>
                <w:highlight w:val="magenta"/>
                <w:lang w:eastAsia="ja-JP"/>
              </w:rPr>
              <w:t xml:space="preserve">   Delete Note</w:t>
            </w:r>
            <w:r w:rsidRPr="00BA0EB9">
              <w:rPr>
                <w:rFonts w:hint="eastAsia"/>
                <w:noProof/>
                <w:highlight w:val="magenta"/>
                <w:lang w:eastAsia="ja-JP"/>
              </w:rPr>
              <w:t xml:space="preserve"> </w:t>
            </w:r>
            <w:r w:rsidRPr="00BA0EB9">
              <w:rPr>
                <w:noProof/>
                <w:highlight w:val="magenta"/>
                <w:lang w:eastAsia="ja-JP"/>
              </w:rPr>
              <w:t>column</w:t>
            </w:r>
          </w:p>
          <w:p w14:paraId="6ACA4173" w14:textId="0E1B1442" w:rsidR="005A6A01" w:rsidRDefault="005A6A01" w:rsidP="005A6A01">
            <w:pPr>
              <w:pStyle w:val="CRCoverPage"/>
              <w:spacing w:after="0"/>
              <w:ind w:firstLineChars="100" w:firstLine="200"/>
              <w:rPr>
                <w:noProof/>
                <w:lang w:eastAsia="ja-JP"/>
              </w:rPr>
            </w:pPr>
            <w:r>
              <w:rPr>
                <w:noProof/>
                <w:highlight w:val="magenta"/>
                <w:lang w:eastAsia="ja-JP"/>
              </w:rPr>
              <w:t>Modify from 13.5.1.c to</w:t>
            </w:r>
            <w:r w:rsidRPr="00FB484C">
              <w:rPr>
                <w:noProof/>
                <w:highlight w:val="magenta"/>
                <w:lang w:eastAsia="ja-JP"/>
              </w:rPr>
              <w:t xml:space="preserve"> </w:t>
            </w:r>
            <w:r>
              <w:rPr>
                <w:noProof/>
                <w:highlight w:val="magenta"/>
                <w:lang w:eastAsia="ja-JP"/>
              </w:rPr>
              <w:t>13.5.</w:t>
            </w:r>
            <w:r w:rsidRPr="00FB484C">
              <w:rPr>
                <w:noProof/>
                <w:highlight w:val="magenta"/>
                <w:lang w:eastAsia="ja-JP"/>
              </w:rPr>
              <w:t>1c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E64CB5" w:rsidRPr="00E64CB5" w14:paraId="4A228971" w14:textId="77777777" w:rsidTr="00E64CB5">
        <w:trPr>
          <w:trHeight w:val="105"/>
          <w:jc w:val="center"/>
        </w:trPr>
        <w:tc>
          <w:tcPr>
            <w:tcW w:w="1109" w:type="dxa"/>
            <w:tcBorders>
              <w:top w:val="single" w:sz="4" w:space="0" w:color="auto"/>
              <w:bottom w:val="nil"/>
            </w:tcBorders>
            <w:shd w:val="clear" w:color="auto" w:fill="auto"/>
          </w:tcPr>
          <w:p w14:paraId="188320F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w:t>
            </w:r>
          </w:p>
        </w:tc>
        <w:tc>
          <w:tcPr>
            <w:tcW w:w="3662" w:type="dxa"/>
            <w:tcBorders>
              <w:top w:val="single" w:sz="4" w:space="0" w:color="auto"/>
              <w:bottom w:val="nil"/>
            </w:tcBorders>
            <w:shd w:val="clear" w:color="auto" w:fill="auto"/>
          </w:tcPr>
          <w:p w14:paraId="79958E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 0% access probability for MTSI MO speech call</w:t>
            </w:r>
          </w:p>
        </w:tc>
        <w:tc>
          <w:tcPr>
            <w:tcW w:w="797" w:type="dxa"/>
            <w:tcBorders>
              <w:top w:val="single" w:sz="4" w:space="0" w:color="auto"/>
              <w:bottom w:val="nil"/>
            </w:tcBorders>
            <w:shd w:val="clear" w:color="auto" w:fill="auto"/>
          </w:tcPr>
          <w:p w14:paraId="7975C57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3625E91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single" w:sz="4" w:space="0" w:color="auto"/>
              <w:bottom w:val="nil"/>
            </w:tcBorders>
          </w:tcPr>
          <w:p w14:paraId="676CA0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top w:val="single" w:sz="4" w:space="0" w:color="auto"/>
              <w:bottom w:val="single" w:sz="4" w:space="0" w:color="auto"/>
            </w:tcBorders>
          </w:tcPr>
          <w:p w14:paraId="4D572E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Borders>
              <w:top w:val="single" w:sz="4" w:space="0" w:color="auto"/>
            </w:tcBorders>
          </w:tcPr>
          <w:p w14:paraId="2494BF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tcBorders>
          </w:tcPr>
          <w:p w14:paraId="797B1C0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tcBorders>
          </w:tcPr>
          <w:p w14:paraId="02EFF1F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2A4692E" w14:textId="77777777" w:rsidTr="00E64CB5">
        <w:trPr>
          <w:trHeight w:val="105"/>
          <w:jc w:val="center"/>
        </w:trPr>
        <w:tc>
          <w:tcPr>
            <w:tcW w:w="1109" w:type="dxa"/>
            <w:tcBorders>
              <w:top w:val="nil"/>
            </w:tcBorders>
            <w:shd w:val="clear" w:color="auto" w:fill="auto"/>
          </w:tcPr>
          <w:p w14:paraId="29FF7F6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49C8857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CB4EC4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3D9A65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FCFB1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DE796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588281F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C13E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D82813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F2E396B" w14:textId="77777777" w:rsidTr="00E64CB5">
        <w:trPr>
          <w:trHeight w:val="105"/>
          <w:jc w:val="center"/>
        </w:trPr>
        <w:tc>
          <w:tcPr>
            <w:tcW w:w="1109" w:type="dxa"/>
            <w:tcBorders>
              <w:top w:val="nil"/>
              <w:bottom w:val="nil"/>
            </w:tcBorders>
            <w:shd w:val="clear" w:color="auto" w:fill="auto"/>
          </w:tcPr>
          <w:p w14:paraId="586405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13.5.1a</w:t>
            </w:r>
          </w:p>
        </w:tc>
        <w:tc>
          <w:tcPr>
            <w:tcW w:w="3662" w:type="dxa"/>
            <w:tcBorders>
              <w:top w:val="nil"/>
              <w:bottom w:val="nil"/>
            </w:tcBorders>
            <w:shd w:val="clear" w:color="auto" w:fill="auto"/>
          </w:tcPr>
          <w:p w14:paraId="10252F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in Connected mode / 0% access probability for MTSI MO speech call</w:t>
            </w:r>
          </w:p>
        </w:tc>
        <w:tc>
          <w:tcPr>
            <w:tcW w:w="797" w:type="dxa"/>
            <w:tcBorders>
              <w:top w:val="nil"/>
              <w:bottom w:val="nil"/>
            </w:tcBorders>
            <w:shd w:val="clear" w:color="auto" w:fill="auto"/>
          </w:tcPr>
          <w:p w14:paraId="7DAD9E9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08AA303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0407B5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nil"/>
              <w:bottom w:val="nil"/>
            </w:tcBorders>
          </w:tcPr>
          <w:p w14:paraId="36BC40A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bottom w:val="single" w:sz="4" w:space="0" w:color="auto"/>
            </w:tcBorders>
          </w:tcPr>
          <w:p w14:paraId="6F0816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2448F8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E72FD8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C74FD8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E2D546D" w14:textId="77777777" w:rsidTr="00E64CB5">
        <w:trPr>
          <w:trHeight w:val="105"/>
          <w:jc w:val="center"/>
        </w:trPr>
        <w:tc>
          <w:tcPr>
            <w:tcW w:w="1109" w:type="dxa"/>
            <w:tcBorders>
              <w:top w:val="nil"/>
            </w:tcBorders>
            <w:shd w:val="clear" w:color="auto" w:fill="auto"/>
          </w:tcPr>
          <w:p w14:paraId="5B5DABD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339730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A194D5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47B9A8B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889B28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5935E5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5196A29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AE77DA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DCC35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891AC6A" w14:textId="77777777" w:rsidTr="00E64CB5">
        <w:trPr>
          <w:trHeight w:val="105"/>
          <w:jc w:val="center"/>
        </w:trPr>
        <w:tc>
          <w:tcPr>
            <w:tcW w:w="1109" w:type="dxa"/>
            <w:tcBorders>
              <w:top w:val="nil"/>
              <w:bottom w:val="single" w:sz="4" w:space="0" w:color="auto"/>
            </w:tcBorders>
            <w:shd w:val="clear" w:color="auto" w:fill="auto"/>
          </w:tcPr>
          <w:p w14:paraId="0C0CCD2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13.5.1b</w:t>
            </w:r>
          </w:p>
        </w:tc>
        <w:tc>
          <w:tcPr>
            <w:tcW w:w="3662" w:type="dxa"/>
            <w:tcBorders>
              <w:top w:val="nil"/>
              <w:bottom w:val="single" w:sz="4" w:space="0" w:color="auto"/>
            </w:tcBorders>
            <w:shd w:val="clear" w:color="auto" w:fill="auto"/>
          </w:tcPr>
          <w:p w14:paraId="622695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7D2F004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0F2BB25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1A656CC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00AD87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7B1F6D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FA7766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676D9E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0AAB710A" w14:textId="77777777" w:rsidTr="00701D6E">
        <w:trPr>
          <w:trHeight w:val="105"/>
          <w:jc w:val="center"/>
          <w:ins w:id="1" w:author="Masahiro Takano (鷹野 雅弘)" w:date="2024-05-10T14:23:00Z"/>
        </w:trPr>
        <w:tc>
          <w:tcPr>
            <w:tcW w:w="1109" w:type="dxa"/>
            <w:vMerge w:val="restart"/>
            <w:tcBorders>
              <w:top w:val="nil"/>
            </w:tcBorders>
            <w:shd w:val="clear" w:color="auto" w:fill="auto"/>
          </w:tcPr>
          <w:p w14:paraId="64456C21" w14:textId="567329CE" w:rsidR="00E64CB5" w:rsidRPr="00E64CB5" w:rsidRDefault="00E64CB5" w:rsidP="00E64CB5">
            <w:pPr>
              <w:overflowPunct w:val="0"/>
              <w:autoSpaceDE w:val="0"/>
              <w:autoSpaceDN w:val="0"/>
              <w:adjustRightInd w:val="0"/>
              <w:spacing w:after="0"/>
              <w:textAlignment w:val="baseline"/>
              <w:rPr>
                <w:ins w:id="2" w:author="Masahiro Takano (鷹野 雅弘)" w:date="2024-05-10T14:23:00Z"/>
                <w:rFonts w:ascii="Arial" w:hAnsi="Arial"/>
                <w:sz w:val="16"/>
                <w:szCs w:val="16"/>
                <w:lang w:eastAsia="ja-JP"/>
              </w:rPr>
            </w:pPr>
            <w:ins w:id="3" w:author="Masahiro Takano (鷹野 雅弘)" w:date="2024-05-10T14:23:00Z">
              <w:r>
                <w:rPr>
                  <w:rFonts w:ascii="Arial" w:hAnsi="Arial" w:hint="eastAsia"/>
                  <w:sz w:val="16"/>
                  <w:szCs w:val="16"/>
                  <w:lang w:eastAsia="ja-JP"/>
                </w:rPr>
                <w:t>13.5.</w:t>
              </w:r>
              <w:r w:rsidRPr="005A6A01">
                <w:rPr>
                  <w:rFonts w:ascii="Arial" w:hAnsi="Arial" w:hint="eastAsia"/>
                  <w:sz w:val="16"/>
                  <w:szCs w:val="16"/>
                  <w:highlight w:val="magenta"/>
                  <w:lang w:eastAsia="ja-JP"/>
                </w:rPr>
                <w:t>1c</w:t>
              </w:r>
            </w:ins>
          </w:p>
        </w:tc>
        <w:tc>
          <w:tcPr>
            <w:tcW w:w="3662" w:type="dxa"/>
            <w:vMerge w:val="restart"/>
            <w:tcBorders>
              <w:top w:val="nil"/>
            </w:tcBorders>
            <w:shd w:val="clear" w:color="auto" w:fill="auto"/>
          </w:tcPr>
          <w:p w14:paraId="56522D5E" w14:textId="45A984CE" w:rsidR="00E64CB5" w:rsidRPr="00E64CB5" w:rsidRDefault="0074235F" w:rsidP="00E64CB5">
            <w:pPr>
              <w:overflowPunct w:val="0"/>
              <w:autoSpaceDE w:val="0"/>
              <w:autoSpaceDN w:val="0"/>
              <w:adjustRightInd w:val="0"/>
              <w:spacing w:after="0"/>
              <w:textAlignment w:val="baseline"/>
              <w:rPr>
                <w:ins w:id="4" w:author="Masahiro Takano (鷹野 雅弘)" w:date="2024-05-10T14:23:00Z"/>
                <w:rFonts w:ascii="Arial" w:eastAsia="游明朝" w:hAnsi="Arial"/>
                <w:sz w:val="16"/>
                <w:szCs w:val="16"/>
              </w:rPr>
            </w:pPr>
            <w:ins w:id="5" w:author="Masahiro Takano (鷹野 雅弘)" w:date="2024-05-08T19:32:00Z">
              <w:r w:rsidRPr="0074235F">
                <w:rPr>
                  <w:rFonts w:ascii="Arial" w:eastAsia="游明朝" w:hAnsi="Arial"/>
                  <w:sz w:val="16"/>
                  <w:szCs w:val="16"/>
                  <w:highlight w:val="green"/>
                </w:rPr>
                <w:t>MTSI MO speech call / SSAC / 0% access probability for MTSI MO speech call</w:t>
              </w:r>
            </w:ins>
            <w:ins w:id="6" w:author="Masahiro Takano (鷹野 雅弘)" w:date="2024-05-08T19:33:00Z">
              <w:r w:rsidRPr="0074235F">
                <w:rPr>
                  <w:rFonts w:ascii="Arial" w:eastAsia="游明朝" w:hAnsi="Arial" w:hint="eastAsia"/>
                  <w:sz w:val="16"/>
                  <w:szCs w:val="16"/>
                  <w:highlight w:val="green"/>
                </w:rPr>
                <w:t xml:space="preserve"> / </w:t>
              </w:r>
            </w:ins>
            <w:ins w:id="7" w:author="Masahiro Takano (鷹野 雅弘)" w:date="2024-05-08T19:34:00Z">
              <w:r w:rsidRPr="0074235F">
                <w:rPr>
                  <w:rFonts w:ascii="Arial" w:eastAsia="游明朝" w:hAnsi="Arial" w:hint="eastAsia"/>
                  <w:sz w:val="16"/>
                  <w:szCs w:val="16"/>
                  <w:highlight w:val="green"/>
                </w:rPr>
                <w:t>AC</w:t>
              </w:r>
            </w:ins>
            <w:ins w:id="8" w:author="Masahiro Takano (鷹野 雅弘)" w:date="2024-05-08T19:33:00Z">
              <w:r w:rsidRPr="0074235F">
                <w:rPr>
                  <w:rFonts w:ascii="Arial" w:eastAsia="游明朝" w:hAnsi="Arial" w:hint="eastAsia"/>
                  <w:sz w:val="16"/>
                  <w:szCs w:val="16"/>
                  <w:highlight w:val="green"/>
                </w:rPr>
                <w:t>-Barring per PLMN</w:t>
              </w:r>
            </w:ins>
          </w:p>
        </w:tc>
        <w:tc>
          <w:tcPr>
            <w:tcW w:w="797" w:type="dxa"/>
            <w:vMerge w:val="restart"/>
            <w:tcBorders>
              <w:top w:val="nil"/>
            </w:tcBorders>
            <w:shd w:val="clear" w:color="auto" w:fill="auto"/>
          </w:tcPr>
          <w:p w14:paraId="29A340E6" w14:textId="7FF140E2" w:rsidR="00E64CB5" w:rsidRPr="00E64CB5" w:rsidRDefault="00E64CB5" w:rsidP="00BA0EB9">
            <w:pPr>
              <w:keepNext/>
              <w:keepLines/>
              <w:overflowPunct w:val="0"/>
              <w:autoSpaceDE w:val="0"/>
              <w:autoSpaceDN w:val="0"/>
              <w:adjustRightInd w:val="0"/>
              <w:spacing w:after="0"/>
              <w:jc w:val="center"/>
              <w:textAlignment w:val="baseline"/>
              <w:rPr>
                <w:ins w:id="9" w:author="Masahiro Takano (鷹野 雅弘)" w:date="2024-05-10T14:23:00Z"/>
                <w:rFonts w:ascii="Arial" w:eastAsia="游明朝" w:hAnsi="Arial"/>
                <w:sz w:val="16"/>
                <w:szCs w:val="16"/>
              </w:rPr>
            </w:pPr>
            <w:ins w:id="10" w:author="Masahiro Takano (鷹野 雅弘)" w:date="2024-05-10T14:24:00Z">
              <w:r w:rsidRPr="00E64CB5">
                <w:rPr>
                  <w:rFonts w:ascii="Arial" w:eastAsia="游明朝" w:hAnsi="Arial"/>
                  <w:sz w:val="16"/>
                  <w:szCs w:val="16"/>
                </w:rPr>
                <w:t>Rel-12</w:t>
              </w:r>
            </w:ins>
          </w:p>
        </w:tc>
        <w:tc>
          <w:tcPr>
            <w:tcW w:w="1145" w:type="dxa"/>
            <w:vMerge w:val="restart"/>
            <w:tcBorders>
              <w:top w:val="nil"/>
            </w:tcBorders>
            <w:shd w:val="clear" w:color="auto" w:fill="auto"/>
          </w:tcPr>
          <w:p w14:paraId="76FD718C" w14:textId="663A2901" w:rsidR="00E64CB5" w:rsidRPr="00E64CB5" w:rsidRDefault="00E64CB5" w:rsidP="00E64CB5">
            <w:pPr>
              <w:keepNext/>
              <w:keepLines/>
              <w:overflowPunct w:val="0"/>
              <w:autoSpaceDE w:val="0"/>
              <w:autoSpaceDN w:val="0"/>
              <w:adjustRightInd w:val="0"/>
              <w:spacing w:after="0"/>
              <w:jc w:val="center"/>
              <w:textAlignment w:val="baseline"/>
              <w:rPr>
                <w:ins w:id="11" w:author="Masahiro Takano (鷹野 雅弘)" w:date="2024-05-10T14:23:00Z"/>
                <w:rFonts w:ascii="Arial" w:eastAsia="游明朝" w:hAnsi="Arial"/>
                <w:sz w:val="16"/>
                <w:szCs w:val="16"/>
                <w:lang w:eastAsia="ko-KR"/>
              </w:rPr>
            </w:pPr>
            <w:ins w:id="12" w:author="Masahiro Takano (鷹野 雅弘)" w:date="2024-05-10T14:24:00Z">
              <w:r w:rsidRPr="00E64CB5">
                <w:rPr>
                  <w:rFonts w:ascii="Arial" w:eastAsia="游明朝" w:hAnsi="Arial"/>
                  <w:sz w:val="16"/>
                </w:rPr>
                <w:t>C236</w:t>
              </w:r>
            </w:ins>
          </w:p>
        </w:tc>
        <w:tc>
          <w:tcPr>
            <w:tcW w:w="3488" w:type="dxa"/>
            <w:vMerge w:val="restart"/>
            <w:tcBorders>
              <w:top w:val="nil"/>
            </w:tcBorders>
          </w:tcPr>
          <w:p w14:paraId="73F9F853" w14:textId="50FFE833" w:rsidR="00E64CB5" w:rsidRPr="00E64CB5" w:rsidRDefault="00E64CB5" w:rsidP="00E64CB5">
            <w:pPr>
              <w:overflowPunct w:val="0"/>
              <w:autoSpaceDE w:val="0"/>
              <w:autoSpaceDN w:val="0"/>
              <w:adjustRightInd w:val="0"/>
              <w:spacing w:after="0"/>
              <w:textAlignment w:val="baseline"/>
              <w:rPr>
                <w:ins w:id="13" w:author="Masahiro Takano (鷹野 雅弘)" w:date="2024-05-10T14:23:00Z"/>
                <w:rFonts w:ascii="Arial" w:eastAsia="游明朝" w:hAnsi="Arial"/>
                <w:sz w:val="16"/>
                <w:szCs w:val="16"/>
                <w:lang w:eastAsia="ko-KR"/>
              </w:rPr>
            </w:pPr>
            <w:ins w:id="14" w:author="Masahiro Takano (鷹野 雅弘)" w:date="2024-05-10T14:24:00Z">
              <w:r w:rsidRPr="00E64CB5">
                <w:rPr>
                  <w:rFonts w:ascii="Arial" w:eastAsia="游明朝" w:hAnsi="Arial"/>
                  <w:sz w:val="16"/>
                  <w:szCs w:val="16"/>
                </w:rPr>
                <w:t>UEs supporting E-UTRA and Initiating session and MTSI speech</w:t>
              </w:r>
            </w:ins>
          </w:p>
        </w:tc>
        <w:tc>
          <w:tcPr>
            <w:tcW w:w="1389" w:type="dxa"/>
            <w:tcBorders>
              <w:bottom w:val="single" w:sz="4" w:space="0" w:color="auto"/>
            </w:tcBorders>
          </w:tcPr>
          <w:p w14:paraId="57B87AB7" w14:textId="0F43B0C7" w:rsidR="00E64CB5" w:rsidRPr="00E64CB5" w:rsidRDefault="00E64CB5" w:rsidP="00E64CB5">
            <w:pPr>
              <w:overflowPunct w:val="0"/>
              <w:autoSpaceDE w:val="0"/>
              <w:autoSpaceDN w:val="0"/>
              <w:adjustRightInd w:val="0"/>
              <w:spacing w:after="0"/>
              <w:textAlignment w:val="baseline"/>
              <w:rPr>
                <w:ins w:id="15" w:author="Masahiro Takano (鷹野 雅弘)" w:date="2024-05-10T14:23:00Z"/>
                <w:rFonts w:ascii="Arial" w:eastAsia="游明朝" w:hAnsi="Arial"/>
                <w:sz w:val="16"/>
                <w:szCs w:val="16"/>
              </w:rPr>
            </w:pPr>
            <w:proofErr w:type="spellStart"/>
            <w:ins w:id="16" w:author="Masahiro Takano (鷹野 雅弘)" w:date="2024-05-10T14:24:00Z">
              <w:r w:rsidRPr="00E64CB5">
                <w:rPr>
                  <w:rFonts w:ascii="Arial" w:eastAsia="游明朝" w:hAnsi="Arial"/>
                  <w:sz w:val="16"/>
                  <w:szCs w:val="16"/>
                </w:rPr>
                <w:t>pc_eFDD</w:t>
              </w:r>
            </w:ins>
            <w:proofErr w:type="spellEnd"/>
          </w:p>
        </w:tc>
        <w:tc>
          <w:tcPr>
            <w:tcW w:w="1361" w:type="dxa"/>
          </w:tcPr>
          <w:p w14:paraId="5B48B457" w14:textId="77777777" w:rsidR="00E64CB5" w:rsidRPr="00E64CB5" w:rsidRDefault="00E64CB5" w:rsidP="00E64CB5">
            <w:pPr>
              <w:overflowPunct w:val="0"/>
              <w:autoSpaceDE w:val="0"/>
              <w:autoSpaceDN w:val="0"/>
              <w:adjustRightInd w:val="0"/>
              <w:spacing w:after="0"/>
              <w:textAlignment w:val="baseline"/>
              <w:rPr>
                <w:ins w:id="17" w:author="Masahiro Takano (鷹野 雅弘)" w:date="2024-05-10T14:23:00Z"/>
                <w:rFonts w:ascii="Arial" w:eastAsia="游明朝" w:hAnsi="Arial"/>
                <w:sz w:val="16"/>
                <w:szCs w:val="16"/>
              </w:rPr>
            </w:pPr>
          </w:p>
        </w:tc>
        <w:tc>
          <w:tcPr>
            <w:tcW w:w="1568" w:type="dxa"/>
          </w:tcPr>
          <w:p w14:paraId="0F3B6319" w14:textId="77777777" w:rsidR="00E64CB5" w:rsidRPr="00E64CB5" w:rsidRDefault="00E64CB5" w:rsidP="00E64CB5">
            <w:pPr>
              <w:overflowPunct w:val="0"/>
              <w:autoSpaceDE w:val="0"/>
              <w:autoSpaceDN w:val="0"/>
              <w:adjustRightInd w:val="0"/>
              <w:spacing w:after="0"/>
              <w:textAlignment w:val="baseline"/>
              <w:rPr>
                <w:ins w:id="18" w:author="Masahiro Takano (鷹野 雅弘)" w:date="2024-05-10T14:23:00Z"/>
                <w:rFonts w:ascii="Arial" w:eastAsia="游明朝" w:hAnsi="Arial"/>
                <w:sz w:val="16"/>
                <w:szCs w:val="16"/>
              </w:rPr>
            </w:pPr>
          </w:p>
        </w:tc>
        <w:tc>
          <w:tcPr>
            <w:tcW w:w="1636" w:type="dxa"/>
          </w:tcPr>
          <w:p w14:paraId="7455625D" w14:textId="77777777" w:rsidR="00E64CB5" w:rsidRPr="00E64CB5" w:rsidRDefault="00E64CB5" w:rsidP="00E64CB5">
            <w:pPr>
              <w:overflowPunct w:val="0"/>
              <w:autoSpaceDE w:val="0"/>
              <w:autoSpaceDN w:val="0"/>
              <w:adjustRightInd w:val="0"/>
              <w:spacing w:after="0"/>
              <w:textAlignment w:val="baseline"/>
              <w:rPr>
                <w:ins w:id="19" w:author="Masahiro Takano (鷹野 雅弘)" w:date="2024-05-10T14:23:00Z"/>
                <w:rFonts w:ascii="Arial" w:eastAsia="游明朝" w:hAnsi="Arial"/>
                <w:sz w:val="16"/>
                <w:szCs w:val="16"/>
                <w:lang w:eastAsia="zh-CN"/>
              </w:rPr>
            </w:pPr>
          </w:p>
        </w:tc>
      </w:tr>
      <w:tr w:rsidR="00E64CB5" w:rsidRPr="00E64CB5" w14:paraId="53BBF153" w14:textId="77777777" w:rsidTr="00701D6E">
        <w:trPr>
          <w:trHeight w:val="105"/>
          <w:jc w:val="center"/>
          <w:ins w:id="20" w:author="Masahiro Takano (鷹野 雅弘)" w:date="2024-05-10T14:23:00Z"/>
        </w:trPr>
        <w:tc>
          <w:tcPr>
            <w:tcW w:w="1109" w:type="dxa"/>
            <w:vMerge/>
            <w:tcBorders>
              <w:bottom w:val="single" w:sz="4" w:space="0" w:color="auto"/>
            </w:tcBorders>
            <w:shd w:val="clear" w:color="auto" w:fill="auto"/>
          </w:tcPr>
          <w:p w14:paraId="2B04EB49" w14:textId="77777777" w:rsidR="00E64CB5" w:rsidRDefault="00E64CB5" w:rsidP="00E64CB5">
            <w:pPr>
              <w:overflowPunct w:val="0"/>
              <w:autoSpaceDE w:val="0"/>
              <w:autoSpaceDN w:val="0"/>
              <w:adjustRightInd w:val="0"/>
              <w:spacing w:after="0"/>
              <w:textAlignment w:val="baseline"/>
              <w:rPr>
                <w:ins w:id="21" w:author="Masahiro Takano (鷹野 雅弘)" w:date="2024-05-10T14:23:00Z"/>
                <w:rFonts w:ascii="Arial" w:hAnsi="Arial"/>
                <w:sz w:val="16"/>
                <w:szCs w:val="16"/>
                <w:lang w:eastAsia="ja-JP"/>
              </w:rPr>
            </w:pPr>
          </w:p>
        </w:tc>
        <w:tc>
          <w:tcPr>
            <w:tcW w:w="3662" w:type="dxa"/>
            <w:vMerge/>
            <w:tcBorders>
              <w:bottom w:val="single" w:sz="4" w:space="0" w:color="auto"/>
            </w:tcBorders>
            <w:shd w:val="clear" w:color="auto" w:fill="auto"/>
          </w:tcPr>
          <w:p w14:paraId="76C32BC1" w14:textId="77777777" w:rsidR="00E64CB5" w:rsidRPr="00E64CB5" w:rsidRDefault="00E64CB5" w:rsidP="00E64CB5">
            <w:pPr>
              <w:overflowPunct w:val="0"/>
              <w:autoSpaceDE w:val="0"/>
              <w:autoSpaceDN w:val="0"/>
              <w:adjustRightInd w:val="0"/>
              <w:spacing w:after="0"/>
              <w:textAlignment w:val="baseline"/>
              <w:rPr>
                <w:ins w:id="22" w:author="Masahiro Takano (鷹野 雅弘)" w:date="2024-05-10T14:23:00Z"/>
                <w:rFonts w:ascii="Arial" w:eastAsia="游明朝" w:hAnsi="Arial"/>
                <w:sz w:val="16"/>
                <w:szCs w:val="16"/>
              </w:rPr>
            </w:pPr>
          </w:p>
        </w:tc>
        <w:tc>
          <w:tcPr>
            <w:tcW w:w="797" w:type="dxa"/>
            <w:vMerge/>
            <w:tcBorders>
              <w:bottom w:val="single" w:sz="4" w:space="0" w:color="auto"/>
            </w:tcBorders>
            <w:shd w:val="clear" w:color="auto" w:fill="auto"/>
          </w:tcPr>
          <w:p w14:paraId="38727BF5" w14:textId="77777777" w:rsidR="00E64CB5" w:rsidRPr="00E64CB5" w:rsidRDefault="00E64CB5" w:rsidP="00E64CB5">
            <w:pPr>
              <w:keepNext/>
              <w:keepLines/>
              <w:overflowPunct w:val="0"/>
              <w:autoSpaceDE w:val="0"/>
              <w:autoSpaceDN w:val="0"/>
              <w:adjustRightInd w:val="0"/>
              <w:spacing w:after="0"/>
              <w:jc w:val="center"/>
              <w:textAlignment w:val="baseline"/>
              <w:rPr>
                <w:ins w:id="23" w:author="Masahiro Takano (鷹野 雅弘)" w:date="2024-05-10T14:23:00Z"/>
                <w:rFonts w:ascii="Arial" w:eastAsia="游明朝" w:hAnsi="Arial"/>
                <w:sz w:val="16"/>
                <w:szCs w:val="16"/>
                <w:lang w:eastAsia="ko-KR"/>
              </w:rPr>
            </w:pPr>
          </w:p>
        </w:tc>
        <w:tc>
          <w:tcPr>
            <w:tcW w:w="1145" w:type="dxa"/>
            <w:vMerge/>
            <w:tcBorders>
              <w:bottom w:val="single" w:sz="4" w:space="0" w:color="auto"/>
            </w:tcBorders>
            <w:shd w:val="clear" w:color="auto" w:fill="auto"/>
          </w:tcPr>
          <w:p w14:paraId="1B0A2EC3" w14:textId="77777777" w:rsidR="00E64CB5" w:rsidRPr="00E64CB5" w:rsidRDefault="00E64CB5" w:rsidP="00E64CB5">
            <w:pPr>
              <w:keepNext/>
              <w:keepLines/>
              <w:overflowPunct w:val="0"/>
              <w:autoSpaceDE w:val="0"/>
              <w:autoSpaceDN w:val="0"/>
              <w:adjustRightInd w:val="0"/>
              <w:spacing w:after="0"/>
              <w:jc w:val="center"/>
              <w:textAlignment w:val="baseline"/>
              <w:rPr>
                <w:ins w:id="24" w:author="Masahiro Takano (鷹野 雅弘)" w:date="2024-05-10T14:23:00Z"/>
                <w:rFonts w:ascii="Arial" w:eastAsia="游明朝" w:hAnsi="Arial"/>
                <w:sz w:val="16"/>
                <w:szCs w:val="16"/>
                <w:lang w:eastAsia="ko-KR"/>
              </w:rPr>
            </w:pPr>
          </w:p>
        </w:tc>
        <w:tc>
          <w:tcPr>
            <w:tcW w:w="3488" w:type="dxa"/>
            <w:vMerge/>
            <w:tcBorders>
              <w:bottom w:val="single" w:sz="4" w:space="0" w:color="auto"/>
            </w:tcBorders>
          </w:tcPr>
          <w:p w14:paraId="70B0B0A0" w14:textId="77777777" w:rsidR="00E64CB5" w:rsidRPr="00E64CB5" w:rsidRDefault="00E64CB5" w:rsidP="00E64CB5">
            <w:pPr>
              <w:overflowPunct w:val="0"/>
              <w:autoSpaceDE w:val="0"/>
              <w:autoSpaceDN w:val="0"/>
              <w:adjustRightInd w:val="0"/>
              <w:spacing w:after="0"/>
              <w:textAlignment w:val="baseline"/>
              <w:rPr>
                <w:ins w:id="25" w:author="Masahiro Takano (鷹野 雅弘)" w:date="2024-05-10T14:23:00Z"/>
                <w:rFonts w:ascii="Arial" w:eastAsia="游明朝" w:hAnsi="Arial"/>
                <w:sz w:val="16"/>
                <w:szCs w:val="16"/>
                <w:lang w:eastAsia="ko-KR"/>
              </w:rPr>
            </w:pPr>
          </w:p>
        </w:tc>
        <w:tc>
          <w:tcPr>
            <w:tcW w:w="1389" w:type="dxa"/>
            <w:tcBorders>
              <w:bottom w:val="single" w:sz="4" w:space="0" w:color="auto"/>
            </w:tcBorders>
          </w:tcPr>
          <w:p w14:paraId="4574D665" w14:textId="32E16E47" w:rsidR="00E64CB5" w:rsidRPr="00E64CB5" w:rsidRDefault="00E64CB5" w:rsidP="00E64CB5">
            <w:pPr>
              <w:overflowPunct w:val="0"/>
              <w:autoSpaceDE w:val="0"/>
              <w:autoSpaceDN w:val="0"/>
              <w:adjustRightInd w:val="0"/>
              <w:spacing w:after="0"/>
              <w:textAlignment w:val="baseline"/>
              <w:rPr>
                <w:ins w:id="26" w:author="Masahiro Takano (鷹野 雅弘)" w:date="2024-05-10T14:23:00Z"/>
                <w:rFonts w:ascii="Arial" w:eastAsia="游明朝" w:hAnsi="Arial"/>
                <w:sz w:val="16"/>
                <w:szCs w:val="16"/>
              </w:rPr>
            </w:pPr>
            <w:proofErr w:type="spellStart"/>
            <w:ins w:id="27" w:author="Masahiro Takano (鷹野 雅弘)" w:date="2024-05-10T14:24:00Z">
              <w:r w:rsidRPr="00E64CB5">
                <w:rPr>
                  <w:rFonts w:ascii="Arial" w:eastAsia="游明朝" w:hAnsi="Arial"/>
                  <w:sz w:val="16"/>
                  <w:szCs w:val="16"/>
                </w:rPr>
                <w:t>pc_eTDD</w:t>
              </w:r>
            </w:ins>
            <w:proofErr w:type="spellEnd"/>
          </w:p>
        </w:tc>
        <w:tc>
          <w:tcPr>
            <w:tcW w:w="1361" w:type="dxa"/>
          </w:tcPr>
          <w:p w14:paraId="2E51CCAA" w14:textId="77777777" w:rsidR="00E64CB5" w:rsidRPr="00E64CB5" w:rsidRDefault="00E64CB5" w:rsidP="00E64CB5">
            <w:pPr>
              <w:overflowPunct w:val="0"/>
              <w:autoSpaceDE w:val="0"/>
              <w:autoSpaceDN w:val="0"/>
              <w:adjustRightInd w:val="0"/>
              <w:spacing w:after="0"/>
              <w:textAlignment w:val="baseline"/>
              <w:rPr>
                <w:ins w:id="28" w:author="Masahiro Takano (鷹野 雅弘)" w:date="2024-05-10T14:23:00Z"/>
                <w:rFonts w:ascii="Arial" w:eastAsia="游明朝" w:hAnsi="Arial"/>
                <w:sz w:val="16"/>
                <w:szCs w:val="16"/>
              </w:rPr>
            </w:pPr>
          </w:p>
        </w:tc>
        <w:tc>
          <w:tcPr>
            <w:tcW w:w="1568" w:type="dxa"/>
          </w:tcPr>
          <w:p w14:paraId="132565C9" w14:textId="77777777" w:rsidR="00E64CB5" w:rsidRPr="00E64CB5" w:rsidRDefault="00E64CB5" w:rsidP="00E64CB5">
            <w:pPr>
              <w:overflowPunct w:val="0"/>
              <w:autoSpaceDE w:val="0"/>
              <w:autoSpaceDN w:val="0"/>
              <w:adjustRightInd w:val="0"/>
              <w:spacing w:after="0"/>
              <w:textAlignment w:val="baseline"/>
              <w:rPr>
                <w:ins w:id="29" w:author="Masahiro Takano (鷹野 雅弘)" w:date="2024-05-10T14:23:00Z"/>
                <w:rFonts w:ascii="Arial" w:eastAsia="游明朝" w:hAnsi="Arial"/>
                <w:sz w:val="16"/>
                <w:szCs w:val="16"/>
              </w:rPr>
            </w:pPr>
          </w:p>
        </w:tc>
        <w:tc>
          <w:tcPr>
            <w:tcW w:w="1636" w:type="dxa"/>
          </w:tcPr>
          <w:p w14:paraId="1CBE8333" w14:textId="77777777" w:rsidR="00E64CB5" w:rsidRPr="00E64CB5" w:rsidRDefault="00E64CB5" w:rsidP="00E64CB5">
            <w:pPr>
              <w:overflowPunct w:val="0"/>
              <w:autoSpaceDE w:val="0"/>
              <w:autoSpaceDN w:val="0"/>
              <w:adjustRightInd w:val="0"/>
              <w:spacing w:after="0"/>
              <w:textAlignment w:val="baseline"/>
              <w:rPr>
                <w:ins w:id="30" w:author="Masahiro Takano (鷹野 雅弘)" w:date="2024-05-10T14:23:00Z"/>
                <w:rFonts w:ascii="Arial" w:eastAsia="游明朝" w:hAnsi="Arial"/>
                <w:sz w:val="16"/>
                <w:szCs w:val="16"/>
                <w:lang w:eastAsia="zh-CN"/>
              </w:rPr>
            </w:pPr>
          </w:p>
        </w:tc>
      </w:tr>
      <w:tr w:rsidR="00E64CB5" w:rsidRPr="00E64CB5" w14:paraId="66406B96" w14:textId="77777777" w:rsidTr="00E64CB5">
        <w:trPr>
          <w:trHeight w:val="105"/>
          <w:jc w:val="center"/>
        </w:trPr>
        <w:tc>
          <w:tcPr>
            <w:tcW w:w="1109" w:type="dxa"/>
            <w:tcBorders>
              <w:top w:val="single" w:sz="4" w:space="0" w:color="auto"/>
              <w:bottom w:val="nil"/>
            </w:tcBorders>
            <w:shd w:val="clear" w:color="auto" w:fill="auto"/>
          </w:tcPr>
          <w:p w14:paraId="779014E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w:t>
            </w:r>
          </w:p>
        </w:tc>
        <w:tc>
          <w:tcPr>
            <w:tcW w:w="3662" w:type="dxa"/>
            <w:tcBorders>
              <w:top w:val="single" w:sz="4" w:space="0" w:color="auto"/>
              <w:bottom w:val="nil"/>
            </w:tcBorders>
            <w:shd w:val="clear" w:color="auto" w:fill="auto"/>
          </w:tcPr>
          <w:p w14:paraId="6D7EDD2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 0% access probability for MTSI MO video call</w:t>
            </w:r>
          </w:p>
        </w:tc>
        <w:tc>
          <w:tcPr>
            <w:tcW w:w="797" w:type="dxa"/>
            <w:tcBorders>
              <w:top w:val="single" w:sz="4" w:space="0" w:color="auto"/>
              <w:bottom w:val="nil"/>
            </w:tcBorders>
            <w:shd w:val="clear" w:color="auto" w:fill="auto"/>
          </w:tcPr>
          <w:p w14:paraId="36F7D98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D618D6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single" w:sz="4" w:space="0" w:color="auto"/>
              <w:bottom w:val="nil"/>
            </w:tcBorders>
          </w:tcPr>
          <w:p w14:paraId="02797A9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top w:val="single" w:sz="4" w:space="0" w:color="auto"/>
              <w:bottom w:val="single" w:sz="4" w:space="0" w:color="auto"/>
            </w:tcBorders>
          </w:tcPr>
          <w:p w14:paraId="096096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5983F77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6B8F4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082D55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5A15024" w14:textId="77777777" w:rsidTr="00E64CB5">
        <w:trPr>
          <w:trHeight w:val="105"/>
          <w:jc w:val="center"/>
        </w:trPr>
        <w:tc>
          <w:tcPr>
            <w:tcW w:w="1109" w:type="dxa"/>
            <w:tcBorders>
              <w:top w:val="nil"/>
            </w:tcBorders>
            <w:shd w:val="clear" w:color="auto" w:fill="auto"/>
          </w:tcPr>
          <w:p w14:paraId="506C3DD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38C837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09B844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092F80A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E6731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7EC7D9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269B315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ABFEF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4E4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B185E" w14:textId="77777777" w:rsidTr="00E64CB5">
        <w:trPr>
          <w:trHeight w:val="105"/>
          <w:jc w:val="center"/>
        </w:trPr>
        <w:tc>
          <w:tcPr>
            <w:tcW w:w="1109" w:type="dxa"/>
            <w:tcBorders>
              <w:top w:val="nil"/>
              <w:bottom w:val="nil"/>
            </w:tcBorders>
            <w:shd w:val="clear" w:color="auto" w:fill="auto"/>
          </w:tcPr>
          <w:p w14:paraId="488C634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13.5.2a</w:t>
            </w:r>
          </w:p>
        </w:tc>
        <w:tc>
          <w:tcPr>
            <w:tcW w:w="3662" w:type="dxa"/>
            <w:tcBorders>
              <w:top w:val="nil"/>
              <w:bottom w:val="nil"/>
            </w:tcBorders>
            <w:shd w:val="clear" w:color="auto" w:fill="auto"/>
          </w:tcPr>
          <w:p w14:paraId="4CCA3BF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in Connected mode / 0% access probability for MTSI MO video call</w:t>
            </w:r>
          </w:p>
        </w:tc>
        <w:tc>
          <w:tcPr>
            <w:tcW w:w="797" w:type="dxa"/>
            <w:tcBorders>
              <w:top w:val="nil"/>
              <w:bottom w:val="nil"/>
            </w:tcBorders>
            <w:shd w:val="clear" w:color="auto" w:fill="auto"/>
          </w:tcPr>
          <w:p w14:paraId="056A6485"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5D9EFF3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37B26E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nil"/>
              <w:bottom w:val="nil"/>
            </w:tcBorders>
          </w:tcPr>
          <w:p w14:paraId="5337867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bottom w:val="single" w:sz="4" w:space="0" w:color="auto"/>
            </w:tcBorders>
          </w:tcPr>
          <w:p w14:paraId="142F1A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6E09A6E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355842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BB8C8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73EC6" w14:textId="77777777" w:rsidTr="00E64CB5">
        <w:trPr>
          <w:trHeight w:val="105"/>
          <w:jc w:val="center"/>
        </w:trPr>
        <w:tc>
          <w:tcPr>
            <w:tcW w:w="1109" w:type="dxa"/>
            <w:tcBorders>
              <w:top w:val="nil"/>
            </w:tcBorders>
            <w:shd w:val="clear" w:color="auto" w:fill="auto"/>
          </w:tcPr>
          <w:p w14:paraId="74B2BB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07D49B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0266134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20FD1CF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94D421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3EC6D3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70263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4B3B0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C915F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179A3548" w14:textId="77777777" w:rsidTr="00E64CB5">
        <w:trPr>
          <w:trHeight w:val="105"/>
          <w:jc w:val="center"/>
        </w:trPr>
        <w:tc>
          <w:tcPr>
            <w:tcW w:w="1109" w:type="dxa"/>
            <w:tcBorders>
              <w:top w:val="nil"/>
              <w:bottom w:val="single" w:sz="4" w:space="0" w:color="auto"/>
            </w:tcBorders>
            <w:shd w:val="clear" w:color="auto" w:fill="auto"/>
          </w:tcPr>
          <w:p w14:paraId="6100322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13.5.2b</w:t>
            </w:r>
          </w:p>
        </w:tc>
        <w:tc>
          <w:tcPr>
            <w:tcW w:w="3662" w:type="dxa"/>
            <w:tcBorders>
              <w:top w:val="nil"/>
              <w:bottom w:val="single" w:sz="4" w:space="0" w:color="auto"/>
            </w:tcBorders>
            <w:shd w:val="clear" w:color="auto" w:fill="auto"/>
          </w:tcPr>
          <w:p w14:paraId="5F90141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355FE37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3AA5302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6E353AA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B182D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39A3D08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5C84683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E9F129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629E9B4" w14:textId="77777777" w:rsidTr="00E64CB5">
        <w:trPr>
          <w:trHeight w:val="105"/>
          <w:jc w:val="center"/>
        </w:trPr>
        <w:tc>
          <w:tcPr>
            <w:tcW w:w="1109" w:type="dxa"/>
            <w:tcBorders>
              <w:top w:val="single" w:sz="4" w:space="0" w:color="auto"/>
              <w:bottom w:val="nil"/>
            </w:tcBorders>
            <w:shd w:val="clear" w:color="auto" w:fill="auto"/>
          </w:tcPr>
          <w:p w14:paraId="11FAC4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w:t>
            </w:r>
          </w:p>
        </w:tc>
        <w:tc>
          <w:tcPr>
            <w:tcW w:w="3662" w:type="dxa"/>
            <w:tcBorders>
              <w:top w:val="single" w:sz="4" w:space="0" w:color="auto"/>
              <w:bottom w:val="nil"/>
            </w:tcBorders>
            <w:shd w:val="clear" w:color="auto" w:fill="auto"/>
          </w:tcPr>
          <w:p w14:paraId="5C56142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 0% access probability for MTSI MO speech call</w:t>
            </w:r>
          </w:p>
        </w:tc>
        <w:tc>
          <w:tcPr>
            <w:tcW w:w="797" w:type="dxa"/>
            <w:tcBorders>
              <w:top w:val="single" w:sz="4" w:space="0" w:color="auto"/>
              <w:bottom w:val="nil"/>
            </w:tcBorders>
            <w:shd w:val="clear" w:color="auto" w:fill="auto"/>
          </w:tcPr>
          <w:p w14:paraId="6D50EB5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46094F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single" w:sz="4" w:space="0" w:color="auto"/>
              <w:bottom w:val="nil"/>
            </w:tcBorders>
          </w:tcPr>
          <w:p w14:paraId="18406C7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7A8E517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40D952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6C3BD8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EF208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A9081A7" w14:textId="77777777" w:rsidTr="00E64CB5">
        <w:trPr>
          <w:trHeight w:val="105"/>
          <w:jc w:val="center"/>
        </w:trPr>
        <w:tc>
          <w:tcPr>
            <w:tcW w:w="1109" w:type="dxa"/>
            <w:tcBorders>
              <w:top w:val="nil"/>
            </w:tcBorders>
            <w:shd w:val="clear" w:color="auto" w:fill="auto"/>
          </w:tcPr>
          <w:p w14:paraId="00F761F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76878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739A8A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A08AC0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9BC937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271E6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76A7144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2C1CC3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FC383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3B135A5" w14:textId="77777777" w:rsidTr="00E64CB5">
        <w:trPr>
          <w:trHeight w:val="105"/>
          <w:jc w:val="center"/>
        </w:trPr>
        <w:tc>
          <w:tcPr>
            <w:tcW w:w="1109" w:type="dxa"/>
            <w:tcBorders>
              <w:top w:val="nil"/>
              <w:bottom w:val="nil"/>
            </w:tcBorders>
            <w:shd w:val="clear" w:color="auto" w:fill="auto"/>
          </w:tcPr>
          <w:p w14:paraId="44CAD7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13.5.3a</w:t>
            </w:r>
          </w:p>
        </w:tc>
        <w:tc>
          <w:tcPr>
            <w:tcW w:w="3662" w:type="dxa"/>
            <w:tcBorders>
              <w:top w:val="nil"/>
              <w:bottom w:val="nil"/>
            </w:tcBorders>
            <w:shd w:val="clear" w:color="auto" w:fill="auto"/>
          </w:tcPr>
          <w:p w14:paraId="34B4A94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in Connected mode / 0% access probability for MTSI MO speech call</w:t>
            </w:r>
          </w:p>
        </w:tc>
        <w:tc>
          <w:tcPr>
            <w:tcW w:w="797" w:type="dxa"/>
            <w:tcBorders>
              <w:top w:val="nil"/>
              <w:bottom w:val="nil"/>
            </w:tcBorders>
            <w:shd w:val="clear" w:color="auto" w:fill="auto"/>
          </w:tcPr>
          <w:p w14:paraId="11CF063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4E2E951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6C1A922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nil"/>
              <w:bottom w:val="nil"/>
            </w:tcBorders>
          </w:tcPr>
          <w:p w14:paraId="5265091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bottom w:val="single" w:sz="4" w:space="0" w:color="auto"/>
            </w:tcBorders>
          </w:tcPr>
          <w:p w14:paraId="091A1F4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4A2FC16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1BBD5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43AED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3F804D" w14:textId="77777777" w:rsidTr="00E64CB5">
        <w:trPr>
          <w:trHeight w:val="105"/>
          <w:jc w:val="center"/>
        </w:trPr>
        <w:tc>
          <w:tcPr>
            <w:tcW w:w="1109" w:type="dxa"/>
            <w:tcBorders>
              <w:top w:val="nil"/>
            </w:tcBorders>
            <w:shd w:val="clear" w:color="auto" w:fill="auto"/>
          </w:tcPr>
          <w:p w14:paraId="5063D6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128EB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9D9C96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730FD8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41E4D77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32AD52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1D40531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47BFB6D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D5B2F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BD011AD" w14:textId="77777777" w:rsidTr="00E64CB5">
        <w:trPr>
          <w:trHeight w:val="105"/>
          <w:jc w:val="center"/>
        </w:trPr>
        <w:tc>
          <w:tcPr>
            <w:tcW w:w="1109" w:type="dxa"/>
            <w:tcBorders>
              <w:top w:val="nil"/>
              <w:bottom w:val="nil"/>
            </w:tcBorders>
            <w:shd w:val="clear" w:color="auto" w:fill="auto"/>
          </w:tcPr>
          <w:p w14:paraId="3C29EA4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13.5.4</w:t>
            </w:r>
          </w:p>
        </w:tc>
        <w:tc>
          <w:tcPr>
            <w:tcW w:w="3662" w:type="dxa"/>
            <w:tcBorders>
              <w:top w:val="nil"/>
              <w:bottom w:val="nil"/>
            </w:tcBorders>
            <w:shd w:val="clear" w:color="auto" w:fill="auto"/>
          </w:tcPr>
          <w:p w14:paraId="2F0CA91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SCM / 0% access probability skip for MTSI MO speech call</w:t>
            </w:r>
          </w:p>
        </w:tc>
        <w:tc>
          <w:tcPr>
            <w:tcW w:w="797" w:type="dxa"/>
            <w:tcBorders>
              <w:top w:val="nil"/>
              <w:bottom w:val="nil"/>
            </w:tcBorders>
            <w:shd w:val="clear" w:color="auto" w:fill="auto"/>
          </w:tcPr>
          <w:p w14:paraId="13C08DC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hAnsi="Arial"/>
                <w:sz w:val="16"/>
                <w:szCs w:val="16"/>
              </w:rPr>
              <w:t>Rel-12</w:t>
            </w:r>
          </w:p>
          <w:p w14:paraId="5D0C201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3538553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hAnsi="Arial"/>
                <w:sz w:val="16"/>
                <w:szCs w:val="16"/>
              </w:rPr>
              <w:t>C183</w:t>
            </w:r>
          </w:p>
        </w:tc>
        <w:tc>
          <w:tcPr>
            <w:tcW w:w="3488" w:type="dxa"/>
            <w:tcBorders>
              <w:top w:val="nil"/>
              <w:bottom w:val="nil"/>
            </w:tcBorders>
          </w:tcPr>
          <w:p w14:paraId="4D2B168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090BD4D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25F124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F1FBCD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6F9CC21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1D6E0C9" w14:textId="77777777" w:rsidTr="00E64CB5">
        <w:trPr>
          <w:trHeight w:val="105"/>
          <w:jc w:val="center"/>
        </w:trPr>
        <w:tc>
          <w:tcPr>
            <w:tcW w:w="1109" w:type="dxa"/>
            <w:tcBorders>
              <w:top w:val="nil"/>
            </w:tcBorders>
            <w:shd w:val="clear" w:color="auto" w:fill="auto"/>
          </w:tcPr>
          <w:p w14:paraId="284301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A7E0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1C57756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623ECE0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1E738A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1A6C8B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066F346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339388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53AF50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5499C14" w14:textId="77777777" w:rsidTr="00E64CB5">
        <w:trPr>
          <w:trHeight w:val="105"/>
          <w:jc w:val="center"/>
        </w:trPr>
        <w:tc>
          <w:tcPr>
            <w:tcW w:w="1109" w:type="dxa"/>
            <w:tcBorders>
              <w:top w:val="nil"/>
              <w:bottom w:val="nil"/>
            </w:tcBorders>
            <w:shd w:val="clear" w:color="auto" w:fill="auto"/>
          </w:tcPr>
          <w:p w14:paraId="5B7A7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lang w:eastAsia="ko-KR"/>
              </w:rPr>
              <w:t>13.5.5</w:t>
            </w:r>
          </w:p>
        </w:tc>
        <w:tc>
          <w:tcPr>
            <w:tcW w:w="3662" w:type="dxa"/>
            <w:tcBorders>
              <w:top w:val="nil"/>
              <w:bottom w:val="nil"/>
            </w:tcBorders>
            <w:shd w:val="clear" w:color="auto" w:fill="auto"/>
          </w:tcPr>
          <w:p w14:paraId="04500C6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SCM / 0% access probability skip for MTSI MO video call</w:t>
            </w:r>
          </w:p>
        </w:tc>
        <w:tc>
          <w:tcPr>
            <w:tcW w:w="797" w:type="dxa"/>
            <w:tcBorders>
              <w:top w:val="nil"/>
              <w:bottom w:val="nil"/>
            </w:tcBorders>
            <w:shd w:val="clear" w:color="auto" w:fill="auto"/>
          </w:tcPr>
          <w:p w14:paraId="0DF8086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Rel-12</w:t>
            </w:r>
          </w:p>
          <w:p w14:paraId="7F68555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609E4A8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C223</w:t>
            </w:r>
          </w:p>
        </w:tc>
        <w:tc>
          <w:tcPr>
            <w:tcW w:w="3488" w:type="dxa"/>
            <w:tcBorders>
              <w:top w:val="nil"/>
              <w:bottom w:val="nil"/>
            </w:tcBorders>
          </w:tcPr>
          <w:p w14:paraId="339E4D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lang w:eastAsia="ko-KR"/>
              </w:rPr>
              <w:t>UE supporting E-UTRA and MTSI Video call and NOT Category M1</w:t>
            </w:r>
          </w:p>
        </w:tc>
        <w:tc>
          <w:tcPr>
            <w:tcW w:w="1389" w:type="dxa"/>
            <w:tcBorders>
              <w:bottom w:val="single" w:sz="4" w:space="0" w:color="auto"/>
            </w:tcBorders>
          </w:tcPr>
          <w:p w14:paraId="5B0FF84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0EB467E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A03C86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E2C51C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6458B0" w14:textId="77777777" w:rsidTr="00E64CB5">
        <w:trPr>
          <w:trHeight w:val="105"/>
          <w:jc w:val="center"/>
        </w:trPr>
        <w:tc>
          <w:tcPr>
            <w:tcW w:w="1109" w:type="dxa"/>
            <w:tcBorders>
              <w:top w:val="nil"/>
            </w:tcBorders>
            <w:shd w:val="clear" w:color="auto" w:fill="auto"/>
          </w:tcPr>
          <w:p w14:paraId="33F576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ADE07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62C166D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09366A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1D6DE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B22C4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0FDFAAB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2A5ED9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98F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FB91017" w14:textId="77777777" w:rsidTr="00E64CB5">
        <w:trPr>
          <w:trHeight w:val="105"/>
          <w:jc w:val="center"/>
        </w:trPr>
        <w:tc>
          <w:tcPr>
            <w:tcW w:w="1109" w:type="dxa"/>
            <w:tcBorders>
              <w:top w:val="nil"/>
              <w:bottom w:val="nil"/>
            </w:tcBorders>
            <w:shd w:val="clear" w:color="auto" w:fill="auto"/>
          </w:tcPr>
          <w:p w14:paraId="41AB21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13.5.6</w:t>
            </w:r>
          </w:p>
        </w:tc>
        <w:tc>
          <w:tcPr>
            <w:tcW w:w="3662" w:type="dxa"/>
            <w:tcBorders>
              <w:top w:val="nil"/>
              <w:bottom w:val="nil"/>
            </w:tcBorders>
            <w:shd w:val="clear" w:color="auto" w:fill="auto"/>
          </w:tcPr>
          <w:p w14:paraId="5D3783C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SMS / SCM / 0% access probability skip for MTSI MO SMS over IP</w:t>
            </w:r>
          </w:p>
        </w:tc>
        <w:tc>
          <w:tcPr>
            <w:tcW w:w="797" w:type="dxa"/>
            <w:tcBorders>
              <w:top w:val="nil"/>
              <w:bottom w:val="nil"/>
            </w:tcBorders>
            <w:shd w:val="clear" w:color="auto" w:fill="auto"/>
          </w:tcPr>
          <w:p w14:paraId="35C716ED"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31C74D5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45EE511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C183</w:t>
            </w:r>
          </w:p>
        </w:tc>
        <w:tc>
          <w:tcPr>
            <w:tcW w:w="3488" w:type="dxa"/>
            <w:tcBorders>
              <w:top w:val="nil"/>
              <w:bottom w:val="nil"/>
            </w:tcBorders>
          </w:tcPr>
          <w:p w14:paraId="62A943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12946F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638FE0A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AB5B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5DFA4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006DCFA" w14:textId="77777777" w:rsidTr="00E64CB5">
        <w:trPr>
          <w:trHeight w:val="105"/>
          <w:jc w:val="center"/>
        </w:trPr>
        <w:tc>
          <w:tcPr>
            <w:tcW w:w="1109" w:type="dxa"/>
            <w:tcBorders>
              <w:top w:val="nil"/>
            </w:tcBorders>
            <w:shd w:val="clear" w:color="auto" w:fill="auto"/>
          </w:tcPr>
          <w:p w14:paraId="69AB0B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1EFF82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E10041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57793C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610633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5FA8A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37AB074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743FD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65B1A2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718B5" w14:textId="77777777" w:rsidR="00803FE4" w:rsidRDefault="00803FE4">
      <w:r>
        <w:separator/>
      </w:r>
    </w:p>
  </w:endnote>
  <w:endnote w:type="continuationSeparator" w:id="0">
    <w:p w14:paraId="62DDBD6D" w14:textId="77777777" w:rsidR="00803FE4" w:rsidRDefault="0080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D15B" w14:textId="77777777" w:rsidR="00803FE4" w:rsidRDefault="00803FE4">
      <w:r>
        <w:separator/>
      </w:r>
    </w:p>
  </w:footnote>
  <w:footnote w:type="continuationSeparator" w:id="0">
    <w:p w14:paraId="21EE8835" w14:textId="77777777" w:rsidR="00803FE4" w:rsidRDefault="00803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0E2C0A"/>
    <w:rsid w:val="00145D43"/>
    <w:rsid w:val="00192C46"/>
    <w:rsid w:val="001A08B3"/>
    <w:rsid w:val="001A33E9"/>
    <w:rsid w:val="001A7B60"/>
    <w:rsid w:val="001B52F0"/>
    <w:rsid w:val="001B7A65"/>
    <w:rsid w:val="001D0DD8"/>
    <w:rsid w:val="001E41F3"/>
    <w:rsid w:val="001F73EE"/>
    <w:rsid w:val="00216584"/>
    <w:rsid w:val="0026004D"/>
    <w:rsid w:val="002640DD"/>
    <w:rsid w:val="00275D12"/>
    <w:rsid w:val="00284FEB"/>
    <w:rsid w:val="002860C4"/>
    <w:rsid w:val="002B5741"/>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A6A01"/>
    <w:rsid w:val="005E2C44"/>
    <w:rsid w:val="00621188"/>
    <w:rsid w:val="006257ED"/>
    <w:rsid w:val="00653DE4"/>
    <w:rsid w:val="00665C47"/>
    <w:rsid w:val="00695808"/>
    <w:rsid w:val="006B46FB"/>
    <w:rsid w:val="006E21FB"/>
    <w:rsid w:val="0074235F"/>
    <w:rsid w:val="00792342"/>
    <w:rsid w:val="007977A8"/>
    <w:rsid w:val="007B512A"/>
    <w:rsid w:val="007C2097"/>
    <w:rsid w:val="007D6A07"/>
    <w:rsid w:val="007F7259"/>
    <w:rsid w:val="00803A60"/>
    <w:rsid w:val="00803FE4"/>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B59B9"/>
    <w:rsid w:val="009E3297"/>
    <w:rsid w:val="009F734F"/>
    <w:rsid w:val="00A246B6"/>
    <w:rsid w:val="00A47E70"/>
    <w:rsid w:val="00A50CF0"/>
    <w:rsid w:val="00A7671C"/>
    <w:rsid w:val="00AA2CBC"/>
    <w:rsid w:val="00AC5820"/>
    <w:rsid w:val="00AD1CD8"/>
    <w:rsid w:val="00B258BB"/>
    <w:rsid w:val="00B67B97"/>
    <w:rsid w:val="00B968C8"/>
    <w:rsid w:val="00BA0EB9"/>
    <w:rsid w:val="00BA3EC5"/>
    <w:rsid w:val="00BA51D9"/>
    <w:rsid w:val="00BB5DFC"/>
    <w:rsid w:val="00BD279D"/>
    <w:rsid w:val="00BD6BB8"/>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64CB5"/>
    <w:rsid w:val="00EB09B7"/>
    <w:rsid w:val="00EE7D7C"/>
    <w:rsid w:val="00EF0900"/>
    <w:rsid w:val="00F25D98"/>
    <w:rsid w:val="00F300FB"/>
    <w:rsid w:val="00FB6386"/>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193</Lines>
  <LinksUpToDate>false</LinksUpToDate>
  <Paragraphs>124</Paragraphs>
  <ScaleCrop>false</ScaleCrop>
  <CharactersWithSpaces>4620</CharactersWithSpaces>
  <SharedDoc>false</SharedDoc>
  <HyperlinksChanged>false</HyperlinksChanged>
  <AppVersion>16.0000</AppVersion>
  <Characters>4065</Characters>
  <Pages>2</Pages>
  <DocSecurity>0</DocSecurity>
  <Words>679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2024-05-21T06:03:00Z</dcterms:modified>
  <cp:keywords/>
  <dc:subject/>
  <dc:title>MTG_TITLE</dc:title>
  <cp:lastPrinted>2036-02-07T05:28:00Z</cp:lastPrinted>
  <cp:lastModifiedBy>Masahiro Takano (鷹野 雅弘)</cp:lastModifiedBy>
  <dcterms:created xsi:type="dcterms:W3CDTF">2024-05-21T06:03:00Z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